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FD530F" w:rsidR="001E41F3" w:rsidRPr="007A44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7A449E">
        <w:rPr>
          <w:b/>
          <w:noProof/>
          <w:sz w:val="24"/>
        </w:rPr>
        <w:t>3GPP TSG</w:t>
      </w:r>
      <w:r w:rsidR="009F277F" w:rsidRPr="007A449E">
        <w:rPr>
          <w:b/>
          <w:noProof/>
          <w:sz w:val="24"/>
        </w:rPr>
        <w:t>-SA1</w:t>
      </w:r>
      <w:r w:rsidR="00C66BA2" w:rsidRPr="007A449E">
        <w:rPr>
          <w:b/>
          <w:noProof/>
          <w:sz w:val="24"/>
        </w:rPr>
        <w:t xml:space="preserve"> </w:t>
      </w:r>
      <w:r w:rsidRPr="007A449E">
        <w:rPr>
          <w:b/>
          <w:noProof/>
          <w:sz w:val="24"/>
        </w:rPr>
        <w:t xml:space="preserve">Meeting </w:t>
      </w:r>
      <w:r w:rsidR="009F277F" w:rsidRPr="007A449E">
        <w:rPr>
          <w:b/>
          <w:noProof/>
          <w:sz w:val="24"/>
        </w:rPr>
        <w:t>#90</w:t>
      </w:r>
      <w:r w:rsidRPr="007A449E">
        <w:rPr>
          <w:b/>
          <w:i/>
          <w:noProof/>
          <w:sz w:val="28"/>
        </w:rPr>
        <w:tab/>
      </w:r>
      <w:r w:rsidR="007408DC" w:rsidRPr="007A449E">
        <w:rPr>
          <w:b/>
          <w:i/>
          <w:noProof/>
          <w:sz w:val="28"/>
        </w:rPr>
        <w:t>S1-20</w:t>
      </w:r>
      <w:r w:rsidR="003E7F87" w:rsidRPr="007A449E">
        <w:rPr>
          <w:b/>
          <w:i/>
          <w:noProof/>
          <w:sz w:val="28"/>
        </w:rPr>
        <w:t>2</w:t>
      </w:r>
      <w:r w:rsidR="0066285B">
        <w:rPr>
          <w:b/>
          <w:i/>
          <w:noProof/>
          <w:sz w:val="28"/>
        </w:rPr>
        <w:t>049</w:t>
      </w:r>
    </w:p>
    <w:p w14:paraId="6C0AFDA5" w14:textId="7A05130F" w:rsidR="00F37385" w:rsidRPr="007A449E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</w:rPr>
      </w:pPr>
      <w:r w:rsidRPr="007A449E">
        <w:rPr>
          <w:rFonts w:ascii="Arial" w:hAnsi="Arial"/>
          <w:b/>
          <w:noProof/>
          <w:sz w:val="24"/>
        </w:rPr>
        <w:t>Electronic Meeting, 18 - 22 May 2020</w:t>
      </w:r>
      <w:r w:rsidRPr="007A449E">
        <w:rPr>
          <w:rFonts w:ascii="Arial" w:hAnsi="Arial" w:cs="Arial"/>
          <w:b/>
          <w:noProof/>
        </w:rPr>
        <w:tab/>
      </w:r>
      <w:r w:rsidRPr="007A449E">
        <w:rPr>
          <w:rFonts w:ascii="Arial" w:hAnsi="Arial" w:cs="Arial"/>
          <w:i/>
          <w:noProof/>
        </w:rPr>
        <w:t>(revision of S1-20</w:t>
      </w:r>
      <w:r w:rsidR="003E7F87" w:rsidRPr="007A449E">
        <w:rPr>
          <w:rFonts w:ascii="Arial" w:hAnsi="Arial" w:cs="Arial"/>
          <w:i/>
          <w:noProof/>
        </w:rPr>
        <w:t>2</w:t>
      </w:r>
      <w:r w:rsidRPr="007A449E">
        <w:rPr>
          <w:rFonts w:ascii="Arial" w:hAnsi="Arial" w:cs="Arial"/>
          <w:i/>
          <w:noProof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449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A449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449E">
              <w:rPr>
                <w:i/>
                <w:noProof/>
                <w:sz w:val="14"/>
              </w:rPr>
              <w:t>CR-Form-v</w:t>
            </w:r>
            <w:r w:rsidR="008863B9" w:rsidRPr="007A449E">
              <w:rPr>
                <w:i/>
                <w:noProof/>
                <w:sz w:val="14"/>
              </w:rPr>
              <w:t>12.</w:t>
            </w:r>
            <w:r w:rsidR="002E472E" w:rsidRPr="007A449E">
              <w:rPr>
                <w:i/>
                <w:noProof/>
                <w:sz w:val="14"/>
              </w:rPr>
              <w:t>1</w:t>
            </w:r>
          </w:p>
        </w:tc>
      </w:tr>
      <w:tr w:rsidR="001E41F3" w:rsidRPr="007A449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44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449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449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449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6530A" w:rsidR="001E41F3" w:rsidRPr="007A449E" w:rsidRDefault="003D2098" w:rsidP="000C23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449E">
              <w:rPr>
                <w:b/>
                <w:noProof/>
                <w:sz w:val="28"/>
              </w:rPr>
              <w:t>22.</w:t>
            </w:r>
            <w:r w:rsidR="000C23E4">
              <w:rPr>
                <w:b/>
                <w:noProof/>
                <w:sz w:val="28"/>
              </w:rPr>
              <w:t>26</w:t>
            </w:r>
            <w:r w:rsidR="00F3102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A44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44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DC49E" w:rsidR="001E41F3" w:rsidRPr="007A449E" w:rsidRDefault="006628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Pr="007A44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44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43186" w:rsidR="001E41F3" w:rsidRPr="007A449E" w:rsidRDefault="003D2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449E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A44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44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6826A" w:rsidR="001E41F3" w:rsidRPr="007A449E" w:rsidRDefault="00FB0C08" w:rsidP="00FB0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</w:t>
            </w:r>
            <w:r w:rsidR="003D2098" w:rsidRPr="007A449E">
              <w:rPr>
                <w:b/>
                <w:noProof/>
                <w:sz w:val="32"/>
              </w:rPr>
              <w:t>.</w:t>
            </w:r>
            <w:r w:rsidR="00F3102D">
              <w:rPr>
                <w:b/>
                <w:noProof/>
                <w:sz w:val="32"/>
              </w:rPr>
              <w:t>0</w:t>
            </w:r>
            <w:r w:rsidR="003D2098" w:rsidRPr="007A449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44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449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44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449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449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449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A449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A449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A449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449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449E">
              <w:rPr>
                <w:rFonts w:cs="Arial"/>
                <w:i/>
                <w:noProof/>
              </w:rPr>
              <w:t>on using this form</w:t>
            </w:r>
            <w:r w:rsidR="0051580D" w:rsidRPr="007A449E">
              <w:rPr>
                <w:rFonts w:cs="Arial"/>
                <w:i/>
                <w:noProof/>
              </w:rPr>
              <w:t>: c</w:t>
            </w:r>
            <w:r w:rsidR="00F25D98" w:rsidRPr="007A449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449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A449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449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449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449E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449E" w14:paraId="0EE45D52" w14:textId="77777777" w:rsidTr="00A7671C">
        <w:tc>
          <w:tcPr>
            <w:tcW w:w="2835" w:type="dxa"/>
          </w:tcPr>
          <w:p w14:paraId="59860FA1" w14:textId="77777777" w:rsidR="00F25D98" w:rsidRPr="007A449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Proposed change</w:t>
            </w:r>
            <w:r w:rsidR="00A7671C" w:rsidRPr="007A449E">
              <w:rPr>
                <w:b/>
                <w:i/>
                <w:noProof/>
              </w:rPr>
              <w:t xml:space="preserve"> </w:t>
            </w:r>
            <w:r w:rsidRPr="007A449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44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49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A44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44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449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179527" w:rsidR="00F25D98" w:rsidRPr="007A449E" w:rsidRDefault="00255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A44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449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30F169" w:rsidR="00F25D98" w:rsidRPr="007A449E" w:rsidRDefault="00255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44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49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A449F" w:rsidR="00F25D98" w:rsidRPr="007A449E" w:rsidRDefault="002552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A449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A449E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449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A44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Title:</w:t>
            </w:r>
            <w:r w:rsidRPr="007A449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A99DF" w:rsidR="001E41F3" w:rsidRPr="007A449E" w:rsidRDefault="00F3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the </w:t>
            </w:r>
            <w:r w:rsidR="000C23E4" w:rsidRPr="000C23E4">
              <w:rPr>
                <w:noProof/>
              </w:rPr>
              <w:t>generic 5G requirements for VIAPA</w:t>
            </w:r>
          </w:p>
        </w:tc>
      </w:tr>
      <w:tr w:rsidR="001E41F3" w:rsidRPr="007A449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A44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62FC18" w:rsidR="001E41F3" w:rsidRPr="007A449E" w:rsidRDefault="002552A0" w:rsidP="00FB302A">
            <w:pPr>
              <w:pStyle w:val="CRCoverPage"/>
              <w:spacing w:after="0"/>
              <w:ind w:left="100"/>
              <w:rPr>
                <w:noProof/>
              </w:rPr>
            </w:pPr>
            <w:r w:rsidRPr="007A449E">
              <w:rPr>
                <w:noProof/>
              </w:rPr>
              <w:t>Vodafone</w:t>
            </w:r>
            <w:r w:rsidR="00587C56">
              <w:rPr>
                <w:noProof/>
              </w:rPr>
              <w:t xml:space="preserve">, </w:t>
            </w:r>
            <w:r w:rsidR="00FB302A">
              <w:rPr>
                <w:noProof/>
              </w:rPr>
              <w:t>BBC, EBU</w:t>
            </w:r>
          </w:p>
        </w:tc>
      </w:tr>
      <w:tr w:rsidR="001E41F3" w:rsidRPr="007A449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A44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2CACF" w:rsidR="001E41F3" w:rsidRPr="007A449E" w:rsidRDefault="002552A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449E">
              <w:rPr>
                <w:noProof/>
              </w:rPr>
              <w:t>SA1</w:t>
            </w:r>
          </w:p>
        </w:tc>
      </w:tr>
      <w:tr w:rsidR="001E41F3" w:rsidRPr="007A449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A44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Work item code</w:t>
            </w:r>
            <w:r w:rsidR="0051580D" w:rsidRPr="007A449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E49CB" w:rsidR="001E41F3" w:rsidRPr="007A449E" w:rsidRDefault="00662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449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449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449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F29E3" w:rsidR="001E41F3" w:rsidRPr="007A449E" w:rsidRDefault="00F734CB" w:rsidP="00255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0C23E4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:rsidRPr="007A449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A44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90104" w:rsidR="001E41F3" w:rsidRPr="007A449E" w:rsidRDefault="000C2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449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449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F965B" w:rsidR="001E41F3" w:rsidRPr="007A449E" w:rsidRDefault="002552A0">
            <w:pPr>
              <w:pStyle w:val="CRCoverPage"/>
              <w:spacing w:after="0"/>
              <w:ind w:left="100"/>
              <w:rPr>
                <w:noProof/>
              </w:rPr>
            </w:pPr>
            <w:r w:rsidRPr="007A449E">
              <w:rPr>
                <w:noProof/>
              </w:rPr>
              <w:t>Rel-1</w:t>
            </w:r>
            <w:r w:rsidR="00FB0C08">
              <w:rPr>
                <w:noProof/>
              </w:rPr>
              <w:t>7</w:t>
            </w:r>
          </w:p>
        </w:tc>
      </w:tr>
      <w:tr w:rsidR="001E41F3" w:rsidRPr="007A449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449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449E">
              <w:rPr>
                <w:i/>
                <w:noProof/>
                <w:sz w:val="18"/>
              </w:rPr>
              <w:t xml:space="preserve">Use </w:t>
            </w:r>
            <w:r w:rsidRPr="007A449E">
              <w:rPr>
                <w:i/>
                <w:noProof/>
                <w:sz w:val="18"/>
                <w:u w:val="single"/>
              </w:rPr>
              <w:t>one</w:t>
            </w:r>
            <w:r w:rsidRPr="007A449E">
              <w:rPr>
                <w:i/>
                <w:noProof/>
                <w:sz w:val="18"/>
              </w:rPr>
              <w:t xml:space="preserve"> of the following categories:</w:t>
            </w:r>
            <w:r w:rsidRPr="007A449E">
              <w:rPr>
                <w:b/>
                <w:i/>
                <w:noProof/>
                <w:sz w:val="18"/>
              </w:rPr>
              <w:br/>
              <w:t>F</w:t>
            </w:r>
            <w:r w:rsidRPr="007A449E">
              <w:rPr>
                <w:i/>
                <w:noProof/>
                <w:sz w:val="18"/>
              </w:rPr>
              <w:t xml:space="preserve">  (correction)</w:t>
            </w:r>
            <w:r w:rsidRPr="007A449E">
              <w:rPr>
                <w:i/>
                <w:noProof/>
                <w:sz w:val="18"/>
              </w:rPr>
              <w:br/>
            </w:r>
            <w:r w:rsidRPr="007A449E">
              <w:rPr>
                <w:b/>
                <w:i/>
                <w:noProof/>
                <w:sz w:val="18"/>
              </w:rPr>
              <w:t>A</w:t>
            </w:r>
            <w:r w:rsidRPr="007A449E">
              <w:rPr>
                <w:i/>
                <w:noProof/>
                <w:sz w:val="18"/>
              </w:rPr>
              <w:t xml:space="preserve">  (</w:t>
            </w:r>
            <w:r w:rsidR="00DE34CF" w:rsidRPr="007A449E">
              <w:rPr>
                <w:i/>
                <w:noProof/>
                <w:sz w:val="18"/>
              </w:rPr>
              <w:t xml:space="preserve">mirror </w:t>
            </w:r>
            <w:r w:rsidRPr="007A449E">
              <w:rPr>
                <w:i/>
                <w:noProof/>
                <w:sz w:val="18"/>
              </w:rPr>
              <w:t>correspond</w:t>
            </w:r>
            <w:r w:rsidR="00DE34CF" w:rsidRPr="007A449E">
              <w:rPr>
                <w:i/>
                <w:noProof/>
                <w:sz w:val="18"/>
              </w:rPr>
              <w:t xml:space="preserve">ing </w:t>
            </w:r>
            <w:r w:rsidRPr="007A449E">
              <w:rPr>
                <w:i/>
                <w:noProof/>
                <w:sz w:val="18"/>
              </w:rPr>
              <w:t xml:space="preserve">to a </w:t>
            </w:r>
            <w:r w:rsidR="00DE34CF" w:rsidRPr="007A449E">
              <w:rPr>
                <w:i/>
                <w:noProof/>
                <w:sz w:val="18"/>
              </w:rPr>
              <w:t xml:space="preserve">change </w:t>
            </w:r>
            <w:r w:rsidRPr="007A449E">
              <w:rPr>
                <w:i/>
                <w:noProof/>
                <w:sz w:val="18"/>
              </w:rPr>
              <w:t xml:space="preserve">in an earlier </w:t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="00665C47" w:rsidRPr="007A449E">
              <w:rPr>
                <w:i/>
                <w:noProof/>
                <w:sz w:val="18"/>
              </w:rPr>
              <w:tab/>
            </w:r>
            <w:r w:rsidRPr="007A449E">
              <w:rPr>
                <w:i/>
                <w:noProof/>
                <w:sz w:val="18"/>
              </w:rPr>
              <w:t>release)</w:t>
            </w:r>
            <w:r w:rsidRPr="007A449E">
              <w:rPr>
                <w:i/>
                <w:noProof/>
                <w:sz w:val="18"/>
              </w:rPr>
              <w:br/>
            </w:r>
            <w:r w:rsidRPr="007A449E">
              <w:rPr>
                <w:b/>
                <w:i/>
                <w:noProof/>
                <w:sz w:val="18"/>
              </w:rPr>
              <w:t>B</w:t>
            </w:r>
            <w:r w:rsidRPr="007A449E">
              <w:rPr>
                <w:i/>
                <w:noProof/>
                <w:sz w:val="18"/>
              </w:rPr>
              <w:t xml:space="preserve">  (addition of feature), </w:t>
            </w:r>
            <w:r w:rsidRPr="007A449E">
              <w:rPr>
                <w:i/>
                <w:noProof/>
                <w:sz w:val="18"/>
              </w:rPr>
              <w:br/>
            </w:r>
            <w:r w:rsidRPr="007A449E">
              <w:rPr>
                <w:b/>
                <w:i/>
                <w:noProof/>
                <w:sz w:val="18"/>
              </w:rPr>
              <w:t>C</w:t>
            </w:r>
            <w:r w:rsidRPr="007A449E">
              <w:rPr>
                <w:i/>
                <w:noProof/>
                <w:sz w:val="18"/>
              </w:rPr>
              <w:t xml:space="preserve">  (functional modification of feature)</w:t>
            </w:r>
            <w:r w:rsidRPr="007A449E">
              <w:rPr>
                <w:i/>
                <w:noProof/>
                <w:sz w:val="18"/>
              </w:rPr>
              <w:br/>
            </w:r>
            <w:r w:rsidRPr="007A449E">
              <w:rPr>
                <w:b/>
                <w:i/>
                <w:noProof/>
                <w:sz w:val="18"/>
              </w:rPr>
              <w:t>D</w:t>
            </w:r>
            <w:r w:rsidRPr="007A449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A449E" w:rsidRDefault="001E41F3">
            <w:pPr>
              <w:pStyle w:val="CRCoverPage"/>
              <w:rPr>
                <w:noProof/>
              </w:rPr>
            </w:pPr>
            <w:r w:rsidRPr="007A449E">
              <w:rPr>
                <w:noProof/>
                <w:sz w:val="18"/>
              </w:rPr>
              <w:t>Detailed explanations of the above categories can</w:t>
            </w:r>
            <w:r w:rsidRPr="007A449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A449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A449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A449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449E">
              <w:rPr>
                <w:i/>
                <w:noProof/>
                <w:sz w:val="18"/>
              </w:rPr>
              <w:t xml:space="preserve">Use </w:t>
            </w:r>
            <w:r w:rsidRPr="007A449E">
              <w:rPr>
                <w:i/>
                <w:noProof/>
                <w:sz w:val="18"/>
                <w:u w:val="single"/>
              </w:rPr>
              <w:t>one</w:t>
            </w:r>
            <w:r w:rsidRPr="007A449E">
              <w:rPr>
                <w:i/>
                <w:noProof/>
                <w:sz w:val="18"/>
              </w:rPr>
              <w:t xml:space="preserve"> of the following releases:</w:t>
            </w:r>
            <w:r w:rsidRPr="007A449E">
              <w:rPr>
                <w:i/>
                <w:noProof/>
                <w:sz w:val="18"/>
              </w:rPr>
              <w:br/>
              <w:t>Rel-8</w:t>
            </w:r>
            <w:r w:rsidRPr="007A449E">
              <w:rPr>
                <w:i/>
                <w:noProof/>
                <w:sz w:val="18"/>
              </w:rPr>
              <w:tab/>
              <w:t>(Release 8)</w:t>
            </w:r>
            <w:r w:rsidR="007C2097" w:rsidRPr="007A449E">
              <w:rPr>
                <w:i/>
                <w:noProof/>
                <w:sz w:val="18"/>
              </w:rPr>
              <w:br/>
              <w:t>Rel-9</w:t>
            </w:r>
            <w:r w:rsidR="007C2097" w:rsidRPr="007A449E">
              <w:rPr>
                <w:i/>
                <w:noProof/>
                <w:sz w:val="18"/>
              </w:rPr>
              <w:tab/>
              <w:t>(Release 9)</w:t>
            </w:r>
            <w:r w:rsidR="009777D9" w:rsidRPr="007A449E">
              <w:rPr>
                <w:i/>
                <w:noProof/>
                <w:sz w:val="18"/>
              </w:rPr>
              <w:br/>
              <w:t>Rel-10</w:t>
            </w:r>
            <w:r w:rsidR="009777D9" w:rsidRPr="007A449E">
              <w:rPr>
                <w:i/>
                <w:noProof/>
                <w:sz w:val="18"/>
              </w:rPr>
              <w:tab/>
              <w:t>(Release 10)</w:t>
            </w:r>
            <w:r w:rsidR="000C038A" w:rsidRPr="007A449E">
              <w:rPr>
                <w:i/>
                <w:noProof/>
                <w:sz w:val="18"/>
              </w:rPr>
              <w:br/>
              <w:t>Rel-11</w:t>
            </w:r>
            <w:r w:rsidR="000C038A" w:rsidRPr="007A449E">
              <w:rPr>
                <w:i/>
                <w:noProof/>
                <w:sz w:val="18"/>
              </w:rPr>
              <w:tab/>
              <w:t>(Release 11)</w:t>
            </w:r>
            <w:r w:rsidR="000C038A" w:rsidRPr="007A449E">
              <w:rPr>
                <w:i/>
                <w:noProof/>
                <w:sz w:val="18"/>
              </w:rPr>
              <w:br/>
            </w:r>
            <w:r w:rsidR="002E472E" w:rsidRPr="007A449E">
              <w:rPr>
                <w:i/>
                <w:noProof/>
                <w:sz w:val="18"/>
              </w:rPr>
              <w:t>…</w:t>
            </w:r>
            <w:r w:rsidR="0051580D" w:rsidRPr="007A449E">
              <w:rPr>
                <w:i/>
                <w:noProof/>
                <w:sz w:val="18"/>
              </w:rPr>
              <w:br/>
            </w:r>
            <w:r w:rsidR="00E34898" w:rsidRPr="007A449E">
              <w:rPr>
                <w:i/>
                <w:noProof/>
                <w:sz w:val="18"/>
              </w:rPr>
              <w:t>Rel-15</w:t>
            </w:r>
            <w:r w:rsidR="00E34898" w:rsidRPr="007A449E">
              <w:rPr>
                <w:i/>
                <w:noProof/>
                <w:sz w:val="18"/>
              </w:rPr>
              <w:tab/>
              <w:t>(Release 15)</w:t>
            </w:r>
            <w:r w:rsidR="00E34898" w:rsidRPr="007A449E">
              <w:rPr>
                <w:i/>
                <w:noProof/>
                <w:sz w:val="18"/>
              </w:rPr>
              <w:br/>
              <w:t>Rel-16</w:t>
            </w:r>
            <w:r w:rsidR="00E34898" w:rsidRPr="007A449E">
              <w:rPr>
                <w:i/>
                <w:noProof/>
                <w:sz w:val="18"/>
              </w:rPr>
              <w:tab/>
              <w:t>(Release 16)</w:t>
            </w:r>
            <w:r w:rsidR="002E472E" w:rsidRPr="007A449E">
              <w:rPr>
                <w:i/>
                <w:noProof/>
                <w:sz w:val="18"/>
              </w:rPr>
              <w:br/>
              <w:t>Rel-17</w:t>
            </w:r>
            <w:r w:rsidR="002E472E" w:rsidRPr="007A449E">
              <w:rPr>
                <w:i/>
                <w:noProof/>
                <w:sz w:val="18"/>
              </w:rPr>
              <w:tab/>
              <w:t>(Release 17)</w:t>
            </w:r>
            <w:r w:rsidR="002E472E" w:rsidRPr="007A449E">
              <w:rPr>
                <w:i/>
                <w:noProof/>
                <w:sz w:val="18"/>
              </w:rPr>
              <w:br/>
              <w:t>Rel-18</w:t>
            </w:r>
            <w:r w:rsidR="002E472E" w:rsidRPr="007A44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A449E" w14:paraId="7FBEB8E7" w14:textId="77777777" w:rsidTr="00547111">
        <w:tc>
          <w:tcPr>
            <w:tcW w:w="1843" w:type="dxa"/>
          </w:tcPr>
          <w:p w14:paraId="44A3A604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6BBE0" w:rsidR="001E41F3" w:rsidRPr="007A449E" w:rsidRDefault="000C23E4" w:rsidP="00182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quality improvement CR to move the generic </w:t>
            </w:r>
            <w:r w:rsidR="0018275E" w:rsidRPr="0018275E">
              <w:rPr>
                <w:noProof/>
              </w:rPr>
              <w:t>requirements</w:t>
            </w:r>
            <w:r>
              <w:rPr>
                <w:noProof/>
              </w:rPr>
              <w:t xml:space="preserve"> </w:t>
            </w:r>
            <w:r w:rsidR="0018275E">
              <w:rPr>
                <w:noProof/>
              </w:rPr>
              <w:t>for</w:t>
            </w:r>
            <w:r>
              <w:rPr>
                <w:noProof/>
              </w:rPr>
              <w:t xml:space="preserve"> VIAPA from TS 22.263 to TS 22.261</w:t>
            </w:r>
            <w:r w:rsidR="007A449E" w:rsidRPr="007A449E">
              <w:rPr>
                <w:noProof/>
              </w:rPr>
              <w:t xml:space="preserve">. </w:t>
            </w:r>
          </w:p>
        </w:tc>
      </w:tr>
      <w:tr w:rsidR="001E41F3" w:rsidRPr="007A44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Summary of change</w:t>
            </w:r>
            <w:r w:rsidR="0051580D" w:rsidRPr="007A449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792A9" w:rsidR="001E41F3" w:rsidRPr="007A449E" w:rsidRDefault="0018275E" w:rsidP="00182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the requirements in TS 22.263 clause 5.1 to the related clauses</w:t>
            </w:r>
            <w:r w:rsidR="00F3102D">
              <w:rPr>
                <w:noProof/>
              </w:rPr>
              <w:t xml:space="preserve"> in TS 22.261</w:t>
            </w:r>
            <w:r>
              <w:rPr>
                <w:noProof/>
              </w:rPr>
              <w:t>.</w:t>
            </w:r>
          </w:p>
        </w:tc>
      </w:tr>
      <w:tr w:rsidR="001E41F3" w:rsidRPr="007A44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27735" w:rsidR="001E41F3" w:rsidRPr="007A449E" w:rsidRDefault="000C23E4" w:rsidP="00F02100">
            <w:pPr>
              <w:pStyle w:val="CRCoverPage"/>
              <w:spacing w:after="0"/>
              <w:ind w:left="100"/>
              <w:rPr>
                <w:noProof/>
              </w:rPr>
            </w:pPr>
            <w:r w:rsidRPr="000C23E4">
              <w:rPr>
                <w:noProof/>
              </w:rPr>
              <w:t>The quality of the specification</w:t>
            </w:r>
            <w:r w:rsidR="0018275E">
              <w:rPr>
                <w:noProof/>
              </w:rPr>
              <w:t>s</w:t>
            </w:r>
            <w:r w:rsidRPr="000C23E4">
              <w:rPr>
                <w:noProof/>
              </w:rPr>
              <w:t xml:space="preserve"> is suboptimal.</w:t>
            </w:r>
          </w:p>
        </w:tc>
      </w:tr>
      <w:tr w:rsidR="001E41F3" w:rsidRPr="007A449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24544" w:rsidR="001E41F3" w:rsidRPr="007A449E" w:rsidRDefault="00F3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:rsidRPr="007A44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44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44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A44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A44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449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A449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A44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65976" w:rsidR="001E41F3" w:rsidRPr="007A449E" w:rsidRDefault="00E02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6931B" w:rsidR="001E41F3" w:rsidRPr="007A44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A449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449E">
              <w:rPr>
                <w:noProof/>
              </w:rPr>
              <w:t xml:space="preserve"> Other core specifications</w:t>
            </w:r>
            <w:r w:rsidRPr="007A449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7AD382" w:rsidR="001E41F3" w:rsidRPr="007A449E" w:rsidRDefault="00145D43" w:rsidP="00E02C2A">
            <w:pPr>
              <w:pStyle w:val="CRCoverPage"/>
              <w:spacing w:after="0"/>
              <w:ind w:left="99"/>
              <w:rPr>
                <w:noProof/>
              </w:rPr>
            </w:pPr>
            <w:r w:rsidRPr="007A449E">
              <w:rPr>
                <w:noProof/>
              </w:rPr>
              <w:t>TS</w:t>
            </w:r>
            <w:r w:rsidR="00E02C2A">
              <w:rPr>
                <w:noProof/>
              </w:rPr>
              <w:t xml:space="preserve"> 22.261</w:t>
            </w:r>
            <w:r w:rsidRPr="007A449E">
              <w:rPr>
                <w:noProof/>
              </w:rPr>
              <w:t xml:space="preserve">... CR </w:t>
            </w:r>
            <w:r w:rsidR="00F734CB">
              <w:rPr>
                <w:noProof/>
              </w:rPr>
              <w:t>0442</w:t>
            </w:r>
            <w:r w:rsidRPr="007A449E">
              <w:rPr>
                <w:noProof/>
              </w:rPr>
              <w:t xml:space="preserve">... </w:t>
            </w:r>
          </w:p>
        </w:tc>
      </w:tr>
      <w:tr w:rsidR="001E41F3" w:rsidRPr="007A44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A44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7B762" w:rsidR="001E41F3" w:rsidRPr="007A449E" w:rsidRDefault="00255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449E" w:rsidRDefault="001E41F3">
            <w:pPr>
              <w:pStyle w:val="CRCoverPage"/>
              <w:spacing w:after="0"/>
              <w:rPr>
                <w:noProof/>
              </w:rPr>
            </w:pPr>
            <w:r w:rsidRPr="007A449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A44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449E">
              <w:rPr>
                <w:noProof/>
              </w:rPr>
              <w:t xml:space="preserve">TS/TR ... CR ... </w:t>
            </w:r>
          </w:p>
        </w:tc>
      </w:tr>
      <w:tr w:rsidR="001E41F3" w:rsidRPr="007A44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A449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 xml:space="preserve">(show </w:t>
            </w:r>
            <w:r w:rsidR="00592D74" w:rsidRPr="007A449E">
              <w:rPr>
                <w:b/>
                <w:i/>
                <w:noProof/>
              </w:rPr>
              <w:t xml:space="preserve">related </w:t>
            </w:r>
            <w:r w:rsidRPr="007A449E">
              <w:rPr>
                <w:b/>
                <w:i/>
                <w:noProof/>
              </w:rPr>
              <w:t>CR</w:t>
            </w:r>
            <w:r w:rsidR="00592D74" w:rsidRPr="007A449E">
              <w:rPr>
                <w:b/>
                <w:i/>
                <w:noProof/>
              </w:rPr>
              <w:t>s</w:t>
            </w:r>
            <w:r w:rsidRPr="007A449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A44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30C9D" w:rsidR="001E41F3" w:rsidRPr="007A449E" w:rsidRDefault="00255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4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449E" w:rsidRDefault="001E41F3">
            <w:pPr>
              <w:pStyle w:val="CRCoverPage"/>
              <w:spacing w:after="0"/>
              <w:rPr>
                <w:noProof/>
              </w:rPr>
            </w:pPr>
            <w:r w:rsidRPr="007A449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A44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449E">
              <w:rPr>
                <w:noProof/>
              </w:rPr>
              <w:t>TS</w:t>
            </w:r>
            <w:r w:rsidR="000A6394" w:rsidRPr="007A449E">
              <w:rPr>
                <w:noProof/>
              </w:rPr>
              <w:t xml:space="preserve">/TR ... CR ... </w:t>
            </w:r>
          </w:p>
        </w:tc>
      </w:tr>
      <w:tr w:rsidR="001E41F3" w:rsidRPr="007A44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A44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A44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44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A44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A449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A449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A449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A449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A44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A449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449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A449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A449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A449E" w:rsidRDefault="001E41F3">
      <w:pPr>
        <w:rPr>
          <w:noProof/>
        </w:rPr>
        <w:sectPr w:rsidR="001E41F3" w:rsidRPr="007A44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0C2C0" w14:textId="77777777" w:rsidR="00F3102D" w:rsidRPr="00F3102D" w:rsidRDefault="00F3102D" w:rsidP="00F310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6360557"/>
      <w:bookmarkStart w:id="3" w:name="_Toc27763250"/>
      <w:r w:rsidRPr="00F3102D">
        <w:rPr>
          <w:rFonts w:ascii="Arial" w:hAnsi="Arial"/>
          <w:sz w:val="32"/>
        </w:rPr>
        <w:lastRenderedPageBreak/>
        <w:t>5.1</w:t>
      </w:r>
      <w:r w:rsidRPr="00F3102D">
        <w:rPr>
          <w:rFonts w:ascii="Arial" w:hAnsi="Arial"/>
          <w:sz w:val="32"/>
        </w:rPr>
        <w:tab/>
        <w:t>Non-public network requirements</w:t>
      </w:r>
      <w:bookmarkEnd w:id="2"/>
    </w:p>
    <w:p w14:paraId="73448628" w14:textId="1BE5C41B" w:rsidR="0044315B" w:rsidRDefault="0044315B" w:rsidP="0044315B">
      <w:pPr>
        <w:rPr>
          <w:ins w:id="4" w:author="Li, Alice, Vodafone Group" w:date="2020-04-29T17:38:00Z"/>
        </w:rPr>
      </w:pPr>
      <w:ins w:id="5" w:author="Li, Alice, Vodafone Group" w:date="2020-04-29T17:38:00Z">
        <w:r w:rsidRPr="0044315B">
          <w:t xml:space="preserve">The 5G system </w:t>
        </w:r>
      </w:ins>
      <w:ins w:id="6" w:author="Li, Alice, Vodafone Group" w:date="2020-04-29T17:40:00Z">
        <w:r>
          <w:t>enables an NPN</w:t>
        </w:r>
      </w:ins>
      <w:ins w:id="7" w:author="Li, Alice, Vodafone Group" w:date="2020-04-29T17:38:00Z">
        <w:r w:rsidRPr="0044315B">
          <w:t xml:space="preserve"> for video, imaging and audio for professional applications. The </w:t>
        </w:r>
      </w:ins>
      <w:ins w:id="8" w:author="Li, Alice, Vodafone Group" w:date="2020-04-29T17:41:00Z">
        <w:r>
          <w:t xml:space="preserve">related </w:t>
        </w:r>
      </w:ins>
      <w:ins w:id="9" w:author="Li, Alice, Vodafone Group" w:date="2020-04-29T17:38:00Z">
        <w:r w:rsidRPr="0044315B">
          <w:t xml:space="preserve">requirements </w:t>
        </w:r>
        <w:proofErr w:type="gramStart"/>
        <w:r w:rsidRPr="0044315B">
          <w:t>are described</w:t>
        </w:r>
        <w:proofErr w:type="gramEnd"/>
        <w:r w:rsidRPr="0044315B">
          <w:t xml:space="preserve"> in </w:t>
        </w:r>
        <w:r w:rsidRPr="0044315B">
          <w:rPr>
            <w:rFonts w:hint="eastAsia"/>
            <w:lang w:eastAsia="zh-CN"/>
          </w:rPr>
          <w:t xml:space="preserve">3GPP </w:t>
        </w:r>
        <w:r w:rsidRPr="0044315B">
          <w:t>TS 22.</w:t>
        </w:r>
        <w:r>
          <w:rPr>
            <w:lang w:eastAsia="zh-CN"/>
          </w:rPr>
          <w:t>261</w:t>
        </w:r>
        <w:r w:rsidRPr="0044315B">
          <w:t xml:space="preserve"> [</w:t>
        </w:r>
      </w:ins>
      <w:ins w:id="10" w:author="Li, Alice, Vodafone Group" w:date="2020-04-29T17:41:00Z">
        <w:r>
          <w:t>4</w:t>
        </w:r>
      </w:ins>
      <w:ins w:id="11" w:author="Li, Alice, Vodafone Group" w:date="2020-04-29T17:38:00Z">
        <w:r>
          <w:t>]:</w:t>
        </w:r>
      </w:ins>
    </w:p>
    <w:p w14:paraId="391976C7" w14:textId="7948ECF0" w:rsidR="0044315B" w:rsidRPr="0044315B" w:rsidRDefault="0044315B" w:rsidP="0044315B">
      <w:pPr>
        <w:ind w:left="284"/>
        <w:rPr>
          <w:ins w:id="12" w:author="Li, Alice, Vodafone Group" w:date="2020-04-29T17:44:00Z"/>
        </w:rPr>
      </w:pPr>
      <w:ins w:id="13" w:author="Li, Alice, Vodafone Group" w:date="2020-04-29T17:44:00Z">
        <w:r w:rsidRPr="0044315B">
          <w:t>-</w:t>
        </w:r>
        <w:r w:rsidRPr="0044315B">
          <w:tab/>
        </w:r>
        <w:r>
          <w:t>Generic</w:t>
        </w:r>
      </w:ins>
      <w:ins w:id="14" w:author="Li, Alice, Vodafone Group" w:date="2020-04-29T17:45:00Z">
        <w:r>
          <w:t xml:space="preserve"> NPN</w:t>
        </w:r>
      </w:ins>
      <w:ins w:id="15" w:author="Li, Alice, Vodafone Group" w:date="2020-04-29T17:44:00Z">
        <w:r>
          <w:t xml:space="preserve"> requirements </w:t>
        </w:r>
        <w:proofErr w:type="gramStart"/>
        <w:r w:rsidRPr="0044315B">
          <w:t>can be found</w:t>
        </w:r>
        <w:proofErr w:type="gramEnd"/>
        <w:r w:rsidRPr="0044315B">
          <w:t xml:space="preserve"> in </w:t>
        </w:r>
      </w:ins>
      <w:ins w:id="16" w:author="Li, Alice, Vodafone Group" w:date="2020-04-29T17:45:00Z">
        <w:r>
          <w:t>clause 6.25</w:t>
        </w:r>
      </w:ins>
      <w:ins w:id="17" w:author="Li, Alice, Vodafone Group" w:date="2020-04-29T17:44:00Z">
        <w:r w:rsidRPr="0044315B">
          <w:t xml:space="preserve">. </w:t>
        </w:r>
      </w:ins>
    </w:p>
    <w:p w14:paraId="20EE8676" w14:textId="3B79F4F7" w:rsidR="0044315B" w:rsidRPr="0044315B" w:rsidRDefault="0044315B" w:rsidP="0044315B">
      <w:pPr>
        <w:ind w:left="284"/>
        <w:rPr>
          <w:ins w:id="18" w:author="Li, Alice, Vodafone Group" w:date="2020-04-29T17:44:00Z"/>
        </w:rPr>
      </w:pPr>
      <w:ins w:id="19" w:author="Li, Alice, Vodafone Group" w:date="2020-04-29T17:44:00Z">
        <w:r w:rsidRPr="0044315B">
          <w:t>-</w:t>
        </w:r>
        <w:r w:rsidRPr="0044315B">
          <w:tab/>
        </w:r>
      </w:ins>
      <w:ins w:id="20" w:author="Li, Alice, Vodafone Group" w:date="2020-04-29T17:45:00Z">
        <w:r>
          <w:t xml:space="preserve">Requirements on the </w:t>
        </w:r>
      </w:ins>
      <w:ins w:id="21" w:author="Li, Alice, Vodafone Group" w:date="2020-04-29T17:46:00Z">
        <w:r>
          <w:t>s</w:t>
        </w:r>
        <w:r w:rsidRPr="0044315B">
          <w:t xml:space="preserve">ubscription aspects </w:t>
        </w:r>
      </w:ins>
      <w:proofErr w:type="gramStart"/>
      <w:ins w:id="22" w:author="Li, Alice, Vodafone Group" w:date="2020-04-29T17:44:00Z">
        <w:r w:rsidRPr="0044315B">
          <w:t>can be found</w:t>
        </w:r>
        <w:proofErr w:type="gramEnd"/>
        <w:r w:rsidRPr="0044315B">
          <w:t xml:space="preserve"> in </w:t>
        </w:r>
      </w:ins>
      <w:ins w:id="23" w:author="Li, Alice, Vodafone Group" w:date="2020-04-29T17:46:00Z">
        <w:r>
          <w:t>clause 6.14</w:t>
        </w:r>
      </w:ins>
      <w:ins w:id="24" w:author="Li, Alice, Vodafone Group" w:date="2020-04-29T17:44:00Z">
        <w:r w:rsidRPr="0044315B">
          <w:t xml:space="preserve">. </w:t>
        </w:r>
      </w:ins>
    </w:p>
    <w:p w14:paraId="79A9325B" w14:textId="79634BAE" w:rsidR="0044315B" w:rsidRPr="0044315B" w:rsidRDefault="0044315B" w:rsidP="0044315B">
      <w:pPr>
        <w:ind w:left="284"/>
        <w:rPr>
          <w:ins w:id="25" w:author="Li, Alice, Vodafone Group" w:date="2020-04-29T17:44:00Z"/>
        </w:rPr>
      </w:pPr>
      <w:ins w:id="26" w:author="Li, Alice, Vodafone Group" w:date="2020-04-29T17:44:00Z">
        <w:r w:rsidRPr="0044315B">
          <w:t>-</w:t>
        </w:r>
        <w:r w:rsidRPr="0044315B">
          <w:tab/>
        </w:r>
      </w:ins>
      <w:ins w:id="27" w:author="Li, Alice, Vodafone Group" w:date="2020-04-29T17:46:00Z">
        <w:r w:rsidRPr="0044315B">
          <w:t xml:space="preserve">Authentication </w:t>
        </w:r>
        <w:r>
          <w:t xml:space="preserve">requirements </w:t>
        </w:r>
      </w:ins>
      <w:proofErr w:type="gramStart"/>
      <w:ins w:id="28" w:author="Li, Alice, Vodafone Group" w:date="2020-04-29T17:44:00Z">
        <w:r w:rsidRPr="0044315B">
          <w:t>can be found</w:t>
        </w:r>
        <w:proofErr w:type="gramEnd"/>
        <w:r w:rsidRPr="0044315B">
          <w:t xml:space="preserve"> in </w:t>
        </w:r>
      </w:ins>
      <w:ins w:id="29" w:author="Li, Alice, Vodafone Group" w:date="2020-04-29T17:46:00Z">
        <w:r>
          <w:t>clause 8.3</w:t>
        </w:r>
      </w:ins>
      <w:ins w:id="30" w:author="Li, Alice, Vodafone Group" w:date="2020-04-29T17:44:00Z">
        <w:r w:rsidRPr="0044315B">
          <w:t>.</w:t>
        </w:r>
      </w:ins>
    </w:p>
    <w:p w14:paraId="79BC1B9C" w14:textId="75AE5BFF" w:rsidR="00F3102D" w:rsidRPr="00F3102D" w:rsidDel="0044315B" w:rsidRDefault="00F3102D" w:rsidP="00F3102D">
      <w:pPr>
        <w:rPr>
          <w:del w:id="31" w:author="Li, Alice, Vodafone Group" w:date="2020-04-29T17:38:00Z"/>
          <w:rFonts w:eastAsia="Calibri"/>
        </w:rPr>
      </w:pPr>
      <w:del w:id="32" w:author="Li, Alice, Vodafone Group" w:date="2020-04-29T17:38:00Z">
        <w:r w:rsidRPr="00F3102D" w:rsidDel="0044315B">
          <w:delText>Based on MNO and NPN policy, the 5G system shall support a mechanism to enable MNO to update the subscription of an authorized UE in order to allow the UE to connect to a desired NPN. This on-demand mechanism should enable means for a user to request on-the-spot network connectivity which is authorized by its MNO.</w:delText>
        </w:r>
      </w:del>
    </w:p>
    <w:p w14:paraId="407C2409" w14:textId="5CC428AA" w:rsidR="00F3102D" w:rsidRPr="00F3102D" w:rsidDel="0044315B" w:rsidRDefault="00F3102D" w:rsidP="00F3102D">
      <w:pPr>
        <w:rPr>
          <w:del w:id="33" w:author="Li, Alice, Vodafone Group" w:date="2020-04-29T17:38:00Z"/>
        </w:rPr>
      </w:pPr>
      <w:del w:id="34" w:author="Li, Alice, Vodafone Group" w:date="2020-04-29T17:38:00Z">
        <w:r w:rsidRPr="00F3102D" w:rsidDel="0044315B">
          <w:delText xml:space="preserve">The 5G system shall enable an NPN to be able to request a third-party service provider to perform </w:delText>
        </w:r>
        <w:r w:rsidRPr="00F3102D" w:rsidDel="0044315B">
          <w:rPr>
            <w:rFonts w:eastAsia="SimSun"/>
          </w:rPr>
          <w:delText xml:space="preserve">NPN access network authentication of a UE based on non-3GPP identities and credentials </w:delText>
        </w:r>
        <w:r w:rsidRPr="00F3102D" w:rsidDel="0044315B">
          <w:delText>supplied by the third party service provider.</w:delText>
        </w:r>
      </w:del>
    </w:p>
    <w:p w14:paraId="757F4A8D" w14:textId="797C0468" w:rsidR="00F3102D" w:rsidRPr="00F3102D" w:rsidDel="0044315B" w:rsidRDefault="00F3102D" w:rsidP="00F3102D">
      <w:pPr>
        <w:rPr>
          <w:del w:id="35" w:author="Li, Alice, Vodafone Group" w:date="2020-04-29T17:38:00Z"/>
        </w:rPr>
      </w:pPr>
      <w:del w:id="36" w:author="Li, Alice, Vodafone Group" w:date="2020-04-29T17:38:00Z">
        <w:r w:rsidRPr="00F3102D" w:rsidDel="0044315B">
          <w:delText>The 5G system shall enable an NPN to support multiple third-party service providers.</w:delText>
        </w:r>
      </w:del>
    </w:p>
    <w:p w14:paraId="2F5C08E5" w14:textId="5B1D5200" w:rsidR="00F3102D" w:rsidRPr="00F3102D" w:rsidDel="0044315B" w:rsidRDefault="00F3102D" w:rsidP="00F3102D">
      <w:pPr>
        <w:rPr>
          <w:del w:id="37" w:author="Li, Alice, Vodafone Group" w:date="2020-04-29T17:38:00Z"/>
        </w:rPr>
      </w:pPr>
      <w:del w:id="38" w:author="Li, Alice, Vodafone Group" w:date="2020-04-29T17:38:00Z">
        <w:r w:rsidRPr="00F3102D" w:rsidDel="0044315B">
          <w:delText>The 5G system shall enable an NPN to be able to request a PLMN to perform NPN access network authentication of a UE based on 3GPP identities and credentials supplied by the PLMN.</w:delText>
        </w:r>
      </w:del>
    </w:p>
    <w:p w14:paraId="78CE14D3" w14:textId="024BAE5C" w:rsidR="00F3102D" w:rsidRPr="00F3102D" w:rsidDel="0044315B" w:rsidRDefault="00F3102D" w:rsidP="00F3102D">
      <w:pPr>
        <w:rPr>
          <w:del w:id="39" w:author="Li, Alice, Vodafone Group" w:date="2020-04-29T17:38:00Z"/>
        </w:rPr>
      </w:pPr>
      <w:del w:id="40" w:author="Li, Alice, Vodafone Group" w:date="2020-04-29T17:38:00Z">
        <w:r w:rsidRPr="00F3102D" w:rsidDel="0044315B">
          <w:delText>Based on operator policy, the 5G system shall support a mechanism to provision on-demand connectivity (e.g. IP connectivity for remote provisioning). The 5G system shall support an on-demand mechanism for a user (human or software) to request on-the-spot network connectivity while providing operators with identification and security tools for the provided connectivity.</w:delText>
        </w:r>
      </w:del>
    </w:p>
    <w:p w14:paraId="1501E87A" w14:textId="6143AE8D" w:rsidR="00F3102D" w:rsidRPr="00F3102D" w:rsidDel="0044315B" w:rsidRDefault="00F3102D" w:rsidP="00F3102D">
      <w:pPr>
        <w:rPr>
          <w:del w:id="41" w:author="Li, Alice, Vodafone Group" w:date="2020-04-29T17:38:00Z"/>
        </w:rPr>
      </w:pPr>
      <w:del w:id="42" w:author="Li, Alice, Vodafone Group" w:date="2020-04-29T17:38:00Z">
        <w:r w:rsidRPr="00F3102D" w:rsidDel="0044315B">
          <w:delText>The 5G system shall support a secure mechanism for a network operator of an NPN to remotely provision the non-3GPP identities and credentials of a uniquely identifiable and verifiably secure IoT device.</w:delText>
        </w:r>
      </w:del>
    </w:p>
    <w:p w14:paraId="054053AF" w14:textId="55A9EF0C" w:rsidR="00F3102D" w:rsidRPr="00F3102D" w:rsidDel="0044315B" w:rsidRDefault="00F3102D" w:rsidP="00F3102D">
      <w:pPr>
        <w:rPr>
          <w:del w:id="43" w:author="Li, Alice, Vodafone Group" w:date="2020-04-29T17:38:00Z"/>
        </w:rPr>
      </w:pPr>
      <w:del w:id="44" w:author="Li, Alice, Vodafone Group" w:date="2020-04-29T17:38:00Z">
        <w:r w:rsidRPr="00F3102D" w:rsidDel="0044315B">
          <w:delText>In the event of a loss of communication between RAN and core network, the 5G system shall be able to provide capability to securely re-connect an NPN network function within a short period of time (&lt;1s).</w:delText>
        </w:r>
      </w:del>
    </w:p>
    <w:bookmarkEnd w:id="3"/>
    <w:p w14:paraId="42E70D3E" w14:textId="77777777" w:rsidR="00163320" w:rsidRPr="00163320" w:rsidRDefault="00163320" w:rsidP="00163320">
      <w:pPr>
        <w:keepLines/>
        <w:spacing w:after="0"/>
        <w:ind w:left="1702" w:hanging="1418"/>
      </w:pPr>
    </w:p>
    <w:sectPr w:rsidR="00163320" w:rsidRPr="00163320" w:rsidSect="00182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5B911" w14:textId="77777777" w:rsidR="004F0F2D" w:rsidRDefault="004F0F2D">
      <w:r>
        <w:separator/>
      </w:r>
    </w:p>
  </w:endnote>
  <w:endnote w:type="continuationSeparator" w:id="0">
    <w:p w14:paraId="3F7E24DC" w14:textId="77777777" w:rsidR="004F0F2D" w:rsidRDefault="004F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A8260" w14:textId="77777777" w:rsidR="000C23E4" w:rsidRDefault="000C23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DB791" w14:textId="77777777" w:rsidR="000C23E4" w:rsidRDefault="000C23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4C26E" w14:textId="77777777" w:rsidR="000C23E4" w:rsidRDefault="000C2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6E14C" w14:textId="77777777" w:rsidR="004F0F2D" w:rsidRDefault="004F0F2D">
      <w:r>
        <w:separator/>
      </w:r>
    </w:p>
  </w:footnote>
  <w:footnote w:type="continuationSeparator" w:id="0">
    <w:p w14:paraId="0384D86B" w14:textId="77777777" w:rsidR="004F0F2D" w:rsidRDefault="004F0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40042" w:rsidRDefault="00040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88A2C" w14:textId="77777777" w:rsidR="000C23E4" w:rsidRDefault="000C23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EDA02" w14:textId="77777777" w:rsidR="000C23E4" w:rsidRDefault="000C23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140FF"/>
    <w:multiLevelType w:val="hybridMultilevel"/>
    <w:tmpl w:val="64C67E32"/>
    <w:lvl w:ilvl="0" w:tplc="DDD23FBC">
      <w:start w:val="5"/>
      <w:numFmt w:val="bullet"/>
      <w:lvlText w:val="-"/>
      <w:lvlJc w:val="left"/>
      <w:pPr>
        <w:ind w:left="720" w:hanging="360"/>
      </w:pPr>
      <w:rPr>
        <w:rFonts w:ascii="NimbusRomNo9L-Regu" w:eastAsia="Calibri" w:hAnsi="NimbusRomNo9L-Regu" w:cs="NimbusRomNo9L-Reg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77284"/>
    <w:multiLevelType w:val="hybridMultilevel"/>
    <w:tmpl w:val="E72AC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638AD"/>
    <w:multiLevelType w:val="hybridMultilevel"/>
    <w:tmpl w:val="218C6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11ECC"/>
    <w:multiLevelType w:val="hybridMultilevel"/>
    <w:tmpl w:val="3E908156"/>
    <w:lvl w:ilvl="0" w:tplc="3D0E977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76478"/>
    <w:multiLevelType w:val="hybridMultilevel"/>
    <w:tmpl w:val="2B4A05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06E4"/>
    <w:multiLevelType w:val="hybridMultilevel"/>
    <w:tmpl w:val="3738D18C"/>
    <w:lvl w:ilvl="0" w:tplc="ED5A1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B7563"/>
    <w:multiLevelType w:val="hybridMultilevel"/>
    <w:tmpl w:val="EDAA13A8"/>
    <w:lvl w:ilvl="0" w:tplc="E7122B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C60EB6"/>
    <w:multiLevelType w:val="hybridMultilevel"/>
    <w:tmpl w:val="2EC83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AC50E0"/>
    <w:multiLevelType w:val="hybridMultilevel"/>
    <w:tmpl w:val="D432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3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14"/>
  </w:num>
  <w:num w:numId="11">
    <w:abstractNumId w:val="7"/>
  </w:num>
  <w:num w:numId="12">
    <w:abstractNumId w:val="6"/>
  </w:num>
  <w:num w:numId="13">
    <w:abstractNumId w:val="13"/>
  </w:num>
  <w:num w:numId="14">
    <w:abstractNumId w:val="2"/>
  </w:num>
  <w:num w:numId="15">
    <w:abstractNumId w:val="10"/>
  </w:num>
  <w:num w:numId="16">
    <w:abstractNumId w:val="11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, Alice, Vodafone Group">
    <w15:presenceInfo w15:providerId="AD" w15:userId="S-1-5-21-329068152-1383384898-682003330-5470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B4"/>
    <w:rsid w:val="00015CF0"/>
    <w:rsid w:val="00022E4A"/>
    <w:rsid w:val="00025009"/>
    <w:rsid w:val="00040042"/>
    <w:rsid w:val="00040F71"/>
    <w:rsid w:val="000625B4"/>
    <w:rsid w:val="000A6394"/>
    <w:rsid w:val="000B7FED"/>
    <w:rsid w:val="000C038A"/>
    <w:rsid w:val="000C23E4"/>
    <w:rsid w:val="000C6598"/>
    <w:rsid w:val="000D44B3"/>
    <w:rsid w:val="000F1F4D"/>
    <w:rsid w:val="0013742D"/>
    <w:rsid w:val="00145D43"/>
    <w:rsid w:val="00163320"/>
    <w:rsid w:val="0018275E"/>
    <w:rsid w:val="00192C46"/>
    <w:rsid w:val="001A08B3"/>
    <w:rsid w:val="001A7B60"/>
    <w:rsid w:val="001B52F0"/>
    <w:rsid w:val="001B7A65"/>
    <w:rsid w:val="001E41F3"/>
    <w:rsid w:val="00233A63"/>
    <w:rsid w:val="002552A0"/>
    <w:rsid w:val="0026004D"/>
    <w:rsid w:val="002640DD"/>
    <w:rsid w:val="00275D12"/>
    <w:rsid w:val="00284FEB"/>
    <w:rsid w:val="002860C4"/>
    <w:rsid w:val="002B5741"/>
    <w:rsid w:val="002D4451"/>
    <w:rsid w:val="002E472E"/>
    <w:rsid w:val="00305409"/>
    <w:rsid w:val="00324B31"/>
    <w:rsid w:val="003609EF"/>
    <w:rsid w:val="0036231A"/>
    <w:rsid w:val="00364BC9"/>
    <w:rsid w:val="00374DD4"/>
    <w:rsid w:val="003D2098"/>
    <w:rsid w:val="003E1A36"/>
    <w:rsid w:val="003E613F"/>
    <w:rsid w:val="003E7F87"/>
    <w:rsid w:val="00410371"/>
    <w:rsid w:val="004242F1"/>
    <w:rsid w:val="0044315B"/>
    <w:rsid w:val="004B75B7"/>
    <w:rsid w:val="004B7B6B"/>
    <w:rsid w:val="004E1C6F"/>
    <w:rsid w:val="004E27A6"/>
    <w:rsid w:val="004F0F2D"/>
    <w:rsid w:val="0051580D"/>
    <w:rsid w:val="00536C67"/>
    <w:rsid w:val="00547111"/>
    <w:rsid w:val="00587C56"/>
    <w:rsid w:val="00592D74"/>
    <w:rsid w:val="005E2C44"/>
    <w:rsid w:val="00621188"/>
    <w:rsid w:val="006257ED"/>
    <w:rsid w:val="0066285B"/>
    <w:rsid w:val="00665C47"/>
    <w:rsid w:val="00695808"/>
    <w:rsid w:val="006B46FB"/>
    <w:rsid w:val="006E21FB"/>
    <w:rsid w:val="007408DC"/>
    <w:rsid w:val="00792342"/>
    <w:rsid w:val="007977A8"/>
    <w:rsid w:val="007A449E"/>
    <w:rsid w:val="007B0302"/>
    <w:rsid w:val="007B512A"/>
    <w:rsid w:val="007C2097"/>
    <w:rsid w:val="007D6A07"/>
    <w:rsid w:val="007F7259"/>
    <w:rsid w:val="008040A8"/>
    <w:rsid w:val="008279FA"/>
    <w:rsid w:val="008626E7"/>
    <w:rsid w:val="00870EE7"/>
    <w:rsid w:val="00874194"/>
    <w:rsid w:val="008863B9"/>
    <w:rsid w:val="008A45A6"/>
    <w:rsid w:val="008F3789"/>
    <w:rsid w:val="008F686C"/>
    <w:rsid w:val="009148DE"/>
    <w:rsid w:val="00941E30"/>
    <w:rsid w:val="009423DB"/>
    <w:rsid w:val="00942EE2"/>
    <w:rsid w:val="009777D9"/>
    <w:rsid w:val="00991B88"/>
    <w:rsid w:val="009A5753"/>
    <w:rsid w:val="009A579D"/>
    <w:rsid w:val="009D330E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A62BB"/>
    <w:rsid w:val="00AC5820"/>
    <w:rsid w:val="00AD1CD8"/>
    <w:rsid w:val="00B258BB"/>
    <w:rsid w:val="00B67B97"/>
    <w:rsid w:val="00B968C8"/>
    <w:rsid w:val="00BA3EC5"/>
    <w:rsid w:val="00BA51D9"/>
    <w:rsid w:val="00BB5DFC"/>
    <w:rsid w:val="00BC7CCB"/>
    <w:rsid w:val="00BD279D"/>
    <w:rsid w:val="00BD6BB8"/>
    <w:rsid w:val="00BF4A69"/>
    <w:rsid w:val="00C60717"/>
    <w:rsid w:val="00C66BA2"/>
    <w:rsid w:val="00C95985"/>
    <w:rsid w:val="00CA799B"/>
    <w:rsid w:val="00CC5026"/>
    <w:rsid w:val="00CC68D0"/>
    <w:rsid w:val="00D03F9A"/>
    <w:rsid w:val="00D06D51"/>
    <w:rsid w:val="00D24991"/>
    <w:rsid w:val="00D50255"/>
    <w:rsid w:val="00D66520"/>
    <w:rsid w:val="00DE34CF"/>
    <w:rsid w:val="00DF7FFB"/>
    <w:rsid w:val="00E02C2A"/>
    <w:rsid w:val="00E13F3D"/>
    <w:rsid w:val="00E245E9"/>
    <w:rsid w:val="00E34898"/>
    <w:rsid w:val="00EB09B7"/>
    <w:rsid w:val="00EE7D7C"/>
    <w:rsid w:val="00F02100"/>
    <w:rsid w:val="00F25D98"/>
    <w:rsid w:val="00F300FB"/>
    <w:rsid w:val="00F3102D"/>
    <w:rsid w:val="00F37385"/>
    <w:rsid w:val="00F734CB"/>
    <w:rsid w:val="00F74E01"/>
    <w:rsid w:val="00F83230"/>
    <w:rsid w:val="00FB0C08"/>
    <w:rsid w:val="00FB302A"/>
    <w:rsid w:val="00FB6386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040042"/>
  </w:style>
  <w:style w:type="paragraph" w:customStyle="1" w:styleId="TAJ">
    <w:name w:val="TAJ"/>
    <w:basedOn w:val="TH"/>
    <w:rsid w:val="000400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400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4004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4004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042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04004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4004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0400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4004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004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40042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qFormat/>
    <w:rsid w:val="0004004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ormalWeb">
    <w:name w:val="Normal (Web)"/>
    <w:basedOn w:val="Normal"/>
    <w:uiPriority w:val="99"/>
    <w:unhideWhenUsed/>
    <w:rsid w:val="0004004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040042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04004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4004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40042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rsid w:val="0004004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004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400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4004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4004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40042"/>
    <w:rPr>
      <w:rFonts w:ascii="Arial" w:hAnsi="Arial"/>
      <w:sz w:val="36"/>
      <w:lang w:val="en-GB" w:eastAsia="en-US"/>
    </w:rPr>
  </w:style>
  <w:style w:type="numbering" w:customStyle="1" w:styleId="KeineListe1">
    <w:name w:val="Keine Liste1"/>
    <w:next w:val="NoList"/>
    <w:semiHidden/>
    <w:rsid w:val="00040042"/>
  </w:style>
  <w:style w:type="paragraph" w:styleId="Revision">
    <w:name w:val="Revision"/>
    <w:hidden/>
    <w:uiPriority w:val="99"/>
    <w:semiHidden/>
    <w:rsid w:val="000400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042"/>
    <w:pPr>
      <w:spacing w:after="0"/>
      <w:ind w:left="720"/>
      <w:contextualSpacing/>
    </w:pPr>
    <w:rPr>
      <w:rFonts w:eastAsia="MS Mincho"/>
      <w:sz w:val="24"/>
      <w:szCs w:val="24"/>
      <w:lang w:eastAsia="ja-JP"/>
    </w:rPr>
  </w:style>
  <w:style w:type="character" w:customStyle="1" w:styleId="ng-star-inserted">
    <w:name w:val="ng-star-inserted"/>
    <w:rsid w:val="00040042"/>
  </w:style>
  <w:style w:type="character" w:customStyle="1" w:styleId="B1Char">
    <w:name w:val="B1 Char"/>
    <w:link w:val="B1"/>
    <w:rsid w:val="000400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699AB-C492-4A65-93BD-ABEBA4B5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SA1 contribution</vt:lpstr>
      <vt:lpstr>MTG_TITLE</vt:lpstr>
    </vt:vector>
  </TitlesOfParts>
  <Company>Vodafone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cp:lastModifiedBy>Li, Alice, Vodafone Group</cp:lastModifiedBy>
  <cp:revision>5</cp:revision>
  <cp:lastPrinted>1900-01-01T00:00:00Z</cp:lastPrinted>
  <dcterms:created xsi:type="dcterms:W3CDTF">2020-05-06T12:23:00Z</dcterms:created>
  <dcterms:modified xsi:type="dcterms:W3CDTF">2020-05-07T20:01:00Z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2020-04-24T12:53:04.7237399Z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